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EB57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5CAD">
        <w:rPr>
          <w:b/>
          <w:noProof/>
          <w:sz w:val="24"/>
        </w:rPr>
        <w:t>RAN</w:t>
      </w:r>
      <w:r w:rsidR="00E45CAD">
        <w:rPr>
          <w:rFonts w:hint="eastAsia"/>
          <w:b/>
          <w:noProof/>
          <w:sz w:val="24"/>
          <w:lang w:eastAsia="ja-JP"/>
        </w:rPr>
        <w:t>4</w:t>
      </w:r>
      <w:r w:rsidR="00E45CAD">
        <w:rPr>
          <w:b/>
          <w:noProof/>
          <w:sz w:val="24"/>
        </w:rPr>
        <w:t xml:space="preserve"> Meeting #</w:t>
      </w:r>
      <w:r w:rsidR="00A931EC">
        <w:rPr>
          <w:b/>
          <w:noProof/>
          <w:sz w:val="24"/>
        </w:rPr>
        <w:t>10</w:t>
      </w:r>
      <w:r w:rsidR="00BD2E48">
        <w:rPr>
          <w:rFonts w:hint="eastAsia"/>
          <w:b/>
          <w:noProof/>
          <w:sz w:val="24"/>
          <w:lang w:eastAsia="ja-JP"/>
        </w:rPr>
        <w:t>1</w:t>
      </w:r>
      <w:r w:rsidR="00E45CAD">
        <w:rPr>
          <w:rFonts w:hint="eastAsia"/>
          <w:b/>
          <w:noProof/>
          <w:sz w:val="24"/>
          <w:lang w:eastAsia="ja-JP"/>
        </w:rPr>
        <w:t>-e</w:t>
      </w:r>
      <w:r>
        <w:rPr>
          <w:b/>
          <w:i/>
          <w:noProof/>
          <w:sz w:val="28"/>
        </w:rPr>
        <w:tab/>
      </w:r>
      <w:r w:rsidR="00D1559F">
        <w:fldChar w:fldCharType="begin"/>
      </w:r>
      <w:r w:rsidR="00D1559F">
        <w:instrText xml:space="preserve"> DOCPROPERTY  Tdoc#  \* MERGEFORMAT </w:instrText>
      </w:r>
      <w:r w:rsidR="00D1559F">
        <w:fldChar w:fldCharType="separate"/>
      </w:r>
      <w:r w:rsidR="009514D4">
        <w:rPr>
          <w:b/>
          <w:i/>
          <w:noProof/>
          <w:sz w:val="28"/>
        </w:rPr>
        <w:t>R4-2</w:t>
      </w:r>
      <w:r w:rsidR="009861E7">
        <w:rPr>
          <w:b/>
          <w:i/>
          <w:noProof/>
          <w:sz w:val="28"/>
        </w:rPr>
        <w:t>1</w:t>
      </w:r>
      <w:r w:rsidR="00A931EC">
        <w:rPr>
          <w:b/>
          <w:i/>
          <w:noProof/>
          <w:sz w:val="28"/>
        </w:rPr>
        <w:t>1</w:t>
      </w:r>
      <w:r w:rsidR="00D1559F">
        <w:rPr>
          <w:b/>
          <w:i/>
          <w:noProof/>
          <w:sz w:val="28"/>
        </w:rPr>
        <w:t>8970</w:t>
      </w:r>
      <w:r w:rsidR="00D1559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3E3C1B15" w:rsidR="001E41F3" w:rsidRDefault="00D155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931E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D376A" w:rsidRPr="00BA51D9">
        <w:rPr>
          <w:b/>
          <w:noProof/>
          <w:sz w:val="24"/>
        </w:rPr>
        <w:t xml:space="preserve"> </w:t>
      </w:r>
      <w:r w:rsidR="00DD376A">
        <w:rPr>
          <w:b/>
          <w:noProof/>
          <w:sz w:val="24"/>
        </w:rPr>
        <w:t>1</w:t>
      </w:r>
      <w:r w:rsidR="00BD2E48" w:rsidRPr="00A752FC">
        <w:rPr>
          <w:b/>
          <w:noProof/>
          <w:sz w:val="24"/>
          <w:vertAlign w:val="superscript"/>
        </w:rPr>
        <w:t>st</w:t>
      </w:r>
      <w:r w:rsidR="00DD376A">
        <w:rPr>
          <w:b/>
          <w:noProof/>
          <w:sz w:val="24"/>
        </w:rPr>
        <w:t xml:space="preserve"> </w:t>
      </w:r>
      <w:r w:rsidR="00BD2E48">
        <w:rPr>
          <w:b/>
          <w:noProof/>
          <w:sz w:val="24"/>
        </w:rPr>
        <w:t>Nov</w:t>
      </w:r>
      <w:r>
        <w:rPr>
          <w:b/>
          <w:noProof/>
          <w:sz w:val="24"/>
        </w:rPr>
        <w:fldChar w:fldCharType="end"/>
      </w:r>
      <w:r w:rsidR="00DD376A">
        <w:rPr>
          <w:b/>
          <w:noProof/>
          <w:sz w:val="24"/>
        </w:rPr>
        <w:t xml:space="preserve"> – </w:t>
      </w:r>
      <w:r w:rsidR="00BD2E48">
        <w:rPr>
          <w:b/>
          <w:noProof/>
          <w:sz w:val="24"/>
        </w:rPr>
        <w:t>12</w:t>
      </w:r>
      <w:r w:rsidR="00DD376A">
        <w:rPr>
          <w:b/>
          <w:noProof/>
          <w:sz w:val="24"/>
          <w:vertAlign w:val="superscript"/>
        </w:rPr>
        <w:t>th</w:t>
      </w:r>
      <w:r w:rsidR="00DD376A">
        <w:rPr>
          <w:b/>
          <w:noProof/>
          <w:sz w:val="24"/>
        </w:rPr>
        <w:t xml:space="preserve"> </w:t>
      </w:r>
      <w:r w:rsidR="005A0F6D">
        <w:rPr>
          <w:b/>
          <w:noProof/>
          <w:sz w:val="24"/>
        </w:rPr>
        <w:t>Nov</w:t>
      </w:r>
      <w:r w:rsidR="00DD376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FC7124" w:rsidR="001E41F3" w:rsidRPr="00410371" w:rsidRDefault="00D155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38.1</w:t>
            </w:r>
            <w:r w:rsidR="00D2444C">
              <w:rPr>
                <w:b/>
                <w:noProof/>
                <w:sz w:val="28"/>
              </w:rPr>
              <w:t>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FC45D3" w:rsidR="001E41F3" w:rsidRPr="00410371" w:rsidRDefault="00D1559F" w:rsidP="00F70B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70BFA"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81716" w:rsidR="001E41F3" w:rsidRPr="00410371" w:rsidRDefault="00D155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504F7D" w:rsidR="001E41F3" w:rsidRPr="00410371" w:rsidRDefault="00D15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14D4">
              <w:rPr>
                <w:b/>
                <w:noProof/>
                <w:sz w:val="28"/>
              </w:rPr>
              <w:t>1</w:t>
            </w:r>
            <w:r w:rsidR="00F63459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</w:t>
            </w:r>
            <w:r w:rsidR="00F63459">
              <w:rPr>
                <w:b/>
                <w:noProof/>
                <w:sz w:val="28"/>
              </w:rPr>
              <w:t>1</w:t>
            </w:r>
            <w:r w:rsidR="005A0F6D">
              <w:rPr>
                <w:b/>
                <w:noProof/>
                <w:sz w:val="28"/>
              </w:rPr>
              <w:t>5</w:t>
            </w:r>
            <w:r w:rsidR="009514D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FCB95C" w:rsidR="00F25D98" w:rsidRDefault="009514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BFCF05" w:rsidR="001E41F3" w:rsidRDefault="00FF3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Draft </w:t>
            </w:r>
            <w:r w:rsidR="009514D4">
              <w:rPr>
                <w:rFonts w:hint="eastAsia"/>
                <w:lang w:eastAsia="ja-JP"/>
              </w:rPr>
              <w:t>CR to</w:t>
            </w:r>
            <w:r w:rsidR="00AC1C1D">
              <w:rPr>
                <w:lang w:eastAsia="ja-JP"/>
              </w:rPr>
              <w:t xml:space="preserve"> </w:t>
            </w:r>
            <w:r w:rsidR="009E6B84">
              <w:rPr>
                <w:lang w:eastAsia="ja-JP"/>
              </w:rPr>
              <w:t xml:space="preserve">correct </w:t>
            </w:r>
            <w:r w:rsidR="00AC1C1D">
              <w:rPr>
                <w:lang w:eastAsia="ja-JP"/>
              </w:rPr>
              <w:t>the periodicity of CSI-RS for tracking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F60CD2" w:rsidR="001E41F3" w:rsidRDefault="00D155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514D4">
              <w:rPr>
                <w:rFonts w:hint="eastAsia"/>
                <w:noProof/>
                <w:lang w:eastAsia="ja-JP"/>
              </w:rPr>
              <w:t>Anritsu</w:t>
            </w:r>
            <w:r>
              <w:rPr>
                <w:noProof/>
                <w:lang w:eastAsia="ja-JP"/>
              </w:rPr>
              <w:fldChar w:fldCharType="end"/>
            </w:r>
            <w:r w:rsidR="009514D4">
              <w:rPr>
                <w:rFonts w:hint="eastAsia"/>
                <w:noProof/>
                <w:lang w:eastAsia="ja-JP"/>
              </w:rPr>
              <w:t xml:space="preserve"> </w:t>
            </w:r>
            <w:r w:rsidR="00F73D15">
              <w:rPr>
                <w:noProof/>
                <w:lang w:eastAsia="ja-JP"/>
              </w:rPr>
              <w:t>Limited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47DA4" w:rsidR="001E41F3" w:rsidRDefault="00D155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514D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3C4E74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3D77">
              <w:rPr>
                <w:rFonts w:cs="Arial"/>
              </w:rPr>
              <w:t>NR_newRAT</w:t>
            </w:r>
            <w:proofErr w:type="spellEnd"/>
            <w:r w:rsidRPr="0069289C">
              <w:rPr>
                <w:rFonts w:cs="Arial"/>
                <w:sz w:val="21"/>
                <w:szCs w:val="21"/>
                <w:lang w:eastAsia="ja-JP"/>
              </w:rPr>
              <w:t>-</w:t>
            </w:r>
            <w:r w:rsidR="005C2B94">
              <w:rPr>
                <w:rFonts w:cs="Arial"/>
                <w:sz w:val="21"/>
                <w:szCs w:val="21"/>
                <w:lang w:eastAsia="ja-JP"/>
              </w:rPr>
              <w:t>C</w:t>
            </w:r>
            <w:r w:rsidR="00B720CC">
              <w:rPr>
                <w:rFonts w:cs="Arial"/>
                <w:sz w:val="21"/>
                <w:szCs w:val="21"/>
                <w:lang w:eastAsia="ja-JP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D5507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E60CC">
              <w:t>1</w:t>
            </w:r>
            <w:r>
              <w:t>-</w:t>
            </w:r>
            <w:r w:rsidR="005A3626">
              <w:t>10</w:t>
            </w:r>
            <w:r>
              <w:t>-</w:t>
            </w:r>
            <w:r w:rsidR="005A3626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6346C0" w:rsidR="001E41F3" w:rsidRDefault="00814F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A3BBAD" w:rsidR="001E41F3" w:rsidRDefault="009514D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4FB8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45F40F" w14:textId="77777777" w:rsidR="00AC1C1D" w:rsidRDefault="00AC1C1D" w:rsidP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 shown in the table A.3.1-1, number of PRB for C</w:t>
            </w:r>
            <w:r>
              <w:rPr>
                <w:rFonts w:hint="eastAsia"/>
                <w:noProof/>
                <w:lang w:eastAsia="ja-JP"/>
              </w:rPr>
              <w:t>SI-RS for</w:t>
            </w:r>
            <w:r>
              <w:rPr>
                <w:noProof/>
                <w:lang w:eastAsia="ja-JP"/>
              </w:rPr>
              <w:t xml:space="preserve"> tracking is defined as the same size with the BWP size. And the CSI-RS periodicity is specified as follows.</w:t>
            </w:r>
          </w:p>
          <w:p w14:paraId="14B092A8" w14:textId="77777777" w:rsidR="00AC1C1D" w:rsidRDefault="00AC1C1D" w:rsidP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4F6FB24" w14:textId="77777777" w:rsidR="00AC1C1D" w:rsidRDefault="00AC1C1D" w:rsidP="00AC1C1D">
            <w:pPr>
              <w:pStyle w:val="CRCoverPage"/>
              <w:spacing w:after="0"/>
              <w:ind w:left="100"/>
            </w:pPr>
            <w:r>
              <w:object w:dxaOrig="9732" w:dyaOrig="840" w14:anchorId="375358B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43.5pt;height:29pt" o:ole="">
                  <v:imagedata r:id="rId11" o:title=""/>
                </v:shape>
                <o:OLEObject Type="Embed" ProgID="PBrush" ShapeID="_x0000_i1025" DrawAspect="Content" ObjectID="_1696426371" r:id="rId12"/>
              </w:object>
            </w:r>
          </w:p>
          <w:p w14:paraId="220D7231" w14:textId="77777777" w:rsidR="00AC1C1D" w:rsidRDefault="00AC1C1D" w:rsidP="00AC1C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E27AAB" w14:textId="77777777" w:rsidR="00AC1C1D" w:rsidRDefault="00AC1C1D" w:rsidP="00AC1C1D">
            <w:pPr>
              <w:pStyle w:val="CRCoverPage"/>
              <w:spacing w:after="0"/>
              <w:ind w:left="100"/>
              <w:rPr>
                <w:noProof/>
              </w:rPr>
            </w:pPr>
            <w:r>
              <w:object w:dxaOrig="8328" w:dyaOrig="936" w14:anchorId="13805402">
                <v:shape id="_x0000_i1026" type="#_x0000_t75" style="width:342.5pt;height:37.5pt" o:ole="">
                  <v:imagedata r:id="rId13" o:title=""/>
                </v:shape>
                <o:OLEObject Type="Embed" ProgID="PBrush" ShapeID="_x0000_i1026" DrawAspect="Content" ObjectID="_1696426372" r:id="rId14"/>
              </w:object>
            </w:r>
          </w:p>
          <w:p w14:paraId="2388ED28" w14:textId="77777777" w:rsidR="00AC1C1D" w:rsidRDefault="00AC1C1D" w:rsidP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6FED4E5" w14:textId="77777777" w:rsidR="00AC1C1D" w:rsidRDefault="00AC1C1D" w:rsidP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Now it is described in </w:t>
            </w: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S38.214 that it is not expected to configure with 2^</w:t>
            </w:r>
            <w:r w:rsidRPr="00F648CE">
              <w:rPr>
                <w:rFonts w:ascii="Symbol" w:hAnsi="Symbol"/>
                <w:noProof/>
                <w:lang w:eastAsia="ja-JP"/>
              </w:rPr>
              <w:t></w:t>
            </w:r>
            <w:r>
              <w:rPr>
                <w:noProof/>
                <w:lang w:eastAsia="ja-JP"/>
              </w:rPr>
              <w:t xml:space="preserve"> x 10 slots periodicity when CSI-RS resource size is larger than 52RBs</w:t>
            </w:r>
            <w:r>
              <w:rPr>
                <w:rFonts w:hint="eastAsia"/>
                <w:noProof/>
                <w:lang w:eastAsia="ja-JP"/>
              </w:rPr>
              <w:t>.</w:t>
            </w:r>
            <w:r>
              <w:rPr>
                <w:noProof/>
                <w:lang w:eastAsia="ja-JP"/>
              </w:rPr>
              <w:t xml:space="preserve"> </w:t>
            </w:r>
          </w:p>
          <w:p w14:paraId="093A4C55" w14:textId="77777777" w:rsidR="00AC1C1D" w:rsidRDefault="00AC1C1D" w:rsidP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Thus it is not allowed to configure 2x1*10= 20 slot for example with SCS 30 kHz BW 100 MHz (BWP size = 273RBs). </w:t>
            </w:r>
          </w:p>
          <w:p w14:paraId="1C8F0504" w14:textId="2EB47B35" w:rsidR="00AC1C1D" w:rsidRDefault="00AC1C1D" w:rsidP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CE76543" w14:textId="56FDD437" w:rsidR="007D1922" w:rsidRDefault="007D1922" w:rsidP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lso, the periodicity should be a multiple of 10 so as not to affect the DL RMC patterns.</w:t>
            </w:r>
          </w:p>
          <w:p w14:paraId="7C28241C" w14:textId="77777777" w:rsidR="007D1922" w:rsidRDefault="007D1922" w:rsidP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5C01D68" w14:textId="77777777" w:rsidR="00AC1C1D" w:rsidRDefault="00AC1C1D" w:rsidP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Extract from </w:t>
            </w:r>
            <w:r>
              <w:rPr>
                <w:rFonts w:hint="eastAsia"/>
                <w:noProof/>
                <w:lang w:eastAsia="ja-JP"/>
              </w:rPr>
              <w:t>TS38.214</w:t>
            </w:r>
            <w:r>
              <w:rPr>
                <w:noProof/>
                <w:lang w:eastAsia="ja-JP"/>
              </w:rPr>
              <w:t xml:space="preserve"> clause 5.1.6.1.1</w:t>
            </w:r>
          </w:p>
          <w:p w14:paraId="2634E60A" w14:textId="77777777" w:rsidR="00AC1C1D" w:rsidRDefault="00AC1C1D" w:rsidP="00AC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the UE is not expected to be configured with the periodicity of </w:t>
            </w:r>
            <w:r w:rsidRPr="006A505A">
              <w:rPr>
                <w:color w:val="000000"/>
                <w:position w:val="-6"/>
              </w:rPr>
              <w:object w:dxaOrig="660" w:dyaOrig="300" w14:anchorId="3D23822E">
                <v:shape id="_x0000_i1027" type="#_x0000_t75" style="width:33pt;height:16pt" o:ole="">
                  <v:imagedata r:id="rId15" o:title=""/>
                </v:shape>
                <o:OLEObject Type="Embed" ProgID="Equation.3" ShapeID="_x0000_i1027" DrawAspect="Content" ObjectID="_1696426373" r:id="rId16"/>
              </w:object>
            </w:r>
            <w:r>
              <w:rPr>
                <w:color w:val="000000"/>
              </w:rPr>
              <w:t xml:space="preserve"> slots if the </w:t>
            </w:r>
            <w:r w:rsidRPr="006A505A">
              <w:rPr>
                <w:color w:val="000000"/>
              </w:rPr>
              <w:t>bandwidth of CSI-RS resource is larger than 52 resource blocks</w:t>
            </w:r>
            <w:r>
              <w:rPr>
                <w:color w:val="000000"/>
              </w:rPr>
              <w:t>.</w:t>
            </w:r>
          </w:p>
          <w:p w14:paraId="1FBB9215" w14:textId="354952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DEE4BE" w14:textId="03946542" w:rsidR="00EA1142" w:rsidRDefault="00EA114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xtract from TS38.331 clause 6.3.2</w:t>
            </w:r>
          </w:p>
          <w:p w14:paraId="125AFF6F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CSI-ResourcePeriodicityAndOffset ::=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CHOICE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4806052A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slots4 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(0..3),</w:t>
            </w:r>
          </w:p>
          <w:p w14:paraId="2A00ECCF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slots5 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(0..4),</w:t>
            </w:r>
          </w:p>
          <w:p w14:paraId="00897ECB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slots8 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(0..7),</w:t>
            </w:r>
          </w:p>
          <w:p w14:paraId="35D1F110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slots10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(0..9),</w:t>
            </w:r>
          </w:p>
          <w:p w14:paraId="5219B8F2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slots16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(0..15),</w:t>
            </w:r>
          </w:p>
          <w:p w14:paraId="3FD901D1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slots20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(0..19),</w:t>
            </w:r>
          </w:p>
          <w:p w14:paraId="032789F8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slots32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(0..31),</w:t>
            </w:r>
          </w:p>
          <w:p w14:paraId="1EE496CF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slots40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(0..39),</w:t>
            </w:r>
          </w:p>
          <w:p w14:paraId="427A4105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slots64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(0..63),</w:t>
            </w:r>
          </w:p>
          <w:p w14:paraId="671D21AC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slots80 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(0..79),</w:t>
            </w:r>
          </w:p>
          <w:p w14:paraId="63A1C0EA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slots160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(0..159),</w:t>
            </w:r>
          </w:p>
          <w:p w14:paraId="4F72AD65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slots320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(0..319),</w:t>
            </w:r>
          </w:p>
          <w:p w14:paraId="7D72D41A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slots640                            </w:t>
            </w:r>
            <w:r w:rsidRPr="00EA1142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INTEGER</w:t>
            </w: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(0..639)</w:t>
            </w:r>
          </w:p>
          <w:p w14:paraId="393FF689" w14:textId="77777777" w:rsidR="00EA1142" w:rsidRPr="00EA1142" w:rsidRDefault="00EA1142" w:rsidP="00EA114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EA1142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708AA7DE" w14:textId="79DFFB3A" w:rsidR="00EA1142" w:rsidRPr="00AC1C1D" w:rsidRDefault="00EA11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5229FB" w14:textId="77777777" w:rsidR="00AC1C1D" w:rsidRDefault="00AC1C1D" w:rsidP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CSI-RS</w:t>
            </w:r>
            <w:r>
              <w:rPr>
                <w:noProof/>
                <w:lang w:eastAsia="ja-JP"/>
              </w:rPr>
              <w:t xml:space="preserve"> periodicity is changed as follows.</w:t>
            </w:r>
          </w:p>
          <w:p w14:paraId="3F2176C6" w14:textId="77777777" w:rsidR="00AC1C1D" w:rsidRDefault="00AC1C1D" w:rsidP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SCS15kHz </w:t>
            </w:r>
            <w:r>
              <w:rPr>
                <w:noProof/>
                <w:lang w:eastAsia="ja-JP"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10</w:t>
            </w:r>
            <w:r>
              <w:rPr>
                <w:noProof/>
                <w:lang w:eastAsia="ja-JP"/>
              </w:rPr>
              <w:t xml:space="preserve"> slots -&gt; 20 slots</w:t>
            </w:r>
          </w:p>
          <w:p w14:paraId="01D655B0" w14:textId="77777777" w:rsidR="00AC1C1D" w:rsidRDefault="00AC1C1D" w:rsidP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CS30kHz : 20 slots -&gt; 40 slots</w:t>
            </w:r>
          </w:p>
          <w:p w14:paraId="31C656EC" w14:textId="16A1E68E" w:rsidR="001E41F3" w:rsidRDefault="00AC1C1D" w:rsidP="00AC1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SCS60kHz : 40 slots -&gt; 80 slots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2F704D" w:rsidR="001E41F3" w:rsidRDefault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not possible to configure CSI-RS periodicity in </w:t>
            </w:r>
            <w:r>
              <w:rPr>
                <w:rFonts w:hint="eastAsia"/>
                <w:noProof/>
                <w:lang w:eastAsia="ja-JP"/>
              </w:rPr>
              <w:t>Table A.3.1-1</w:t>
            </w:r>
            <w:r>
              <w:rPr>
                <w:noProof/>
                <w:lang w:eastAsia="ja-JP"/>
              </w:rPr>
              <w:t xml:space="preserve"> in TS 38.101-1 due to the limitation by TS 38.214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39054" w14:textId="1D3B51C6" w:rsidR="001E41F3" w:rsidRDefault="00AC1C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Annex </w:t>
            </w: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.3.1</w:t>
            </w:r>
          </w:p>
          <w:p w14:paraId="2E8CC96B" w14:textId="0235AC22" w:rsidR="009514D4" w:rsidRDefault="009514D4" w:rsidP="009514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C62D99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D95607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392DD64" w:rsidR="001E41F3" w:rsidRDefault="009514D4">
            <w:pPr>
              <w:pStyle w:val="CRCoverPage"/>
              <w:spacing w:after="0"/>
              <w:ind w:left="99"/>
              <w:rPr>
                <w:noProof/>
              </w:rPr>
            </w:pPr>
            <w:r w:rsidRPr="00451FEF"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</w:t>
            </w:r>
            <w:r w:rsidR="00B720CC">
              <w:rPr>
                <w:noProof/>
                <w:lang w:eastAsia="ja-JP"/>
              </w:rPr>
              <w:t>521-1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D02584" w:rsidR="001E41F3" w:rsidRDefault="009514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89F95F" w14:textId="77777777" w:rsidR="009514D4" w:rsidRDefault="009514D4" w:rsidP="009514D4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&lt;&lt;Unchaged sections skipped&gt;&gt;</w:t>
      </w:r>
    </w:p>
    <w:p w14:paraId="14307B18" w14:textId="77777777" w:rsidR="009514D4" w:rsidRPr="004E2A3B" w:rsidRDefault="009514D4" w:rsidP="009514D4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1DB9410B" w14:textId="77777777" w:rsidR="00AC1C1D" w:rsidRPr="00835F44" w:rsidRDefault="00AC1C1D" w:rsidP="00AC1C1D">
      <w:pPr>
        <w:pStyle w:val="Heading1"/>
      </w:pPr>
      <w:bookmarkStart w:id="2" w:name="_Toc21343189"/>
      <w:bookmarkStart w:id="3" w:name="_Toc29770155"/>
      <w:bookmarkStart w:id="4" w:name="_Toc29799654"/>
      <w:bookmarkStart w:id="5" w:name="_Toc37254878"/>
      <w:bookmarkStart w:id="6" w:name="_Toc37255521"/>
      <w:bookmarkStart w:id="7" w:name="_Toc45887546"/>
      <w:bookmarkStart w:id="8" w:name="_Toc53172283"/>
      <w:bookmarkStart w:id="9" w:name="_Toc61357048"/>
      <w:bookmarkStart w:id="10" w:name="_Toc67913917"/>
      <w:bookmarkStart w:id="11" w:name="_Toc75469734"/>
      <w:bookmarkStart w:id="12" w:name="_Toc76508224"/>
      <w:bookmarkStart w:id="13" w:name="_Toc83193125"/>
      <w:r w:rsidRPr="00835F44">
        <w:t>A.3</w:t>
      </w:r>
      <w:r w:rsidRPr="00835F44">
        <w:tab/>
        <w:t>DL reference 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70103F5" w14:textId="77777777" w:rsidR="00AC1C1D" w:rsidRPr="00835F44" w:rsidRDefault="00AC1C1D" w:rsidP="00AC1C1D">
      <w:pPr>
        <w:pStyle w:val="Heading2"/>
      </w:pPr>
      <w:bookmarkStart w:id="14" w:name="_Toc21343190"/>
      <w:bookmarkStart w:id="15" w:name="_Toc29770156"/>
      <w:bookmarkStart w:id="16" w:name="_Toc29799655"/>
      <w:bookmarkStart w:id="17" w:name="_Toc37254879"/>
      <w:bookmarkStart w:id="18" w:name="_Toc37255522"/>
      <w:bookmarkStart w:id="19" w:name="_Toc45887547"/>
      <w:bookmarkStart w:id="20" w:name="_Toc53172284"/>
      <w:bookmarkStart w:id="21" w:name="_Toc61357049"/>
      <w:bookmarkStart w:id="22" w:name="_Toc67913918"/>
      <w:bookmarkStart w:id="23" w:name="_Toc75469735"/>
      <w:bookmarkStart w:id="24" w:name="_Toc76508225"/>
      <w:bookmarkStart w:id="25" w:name="_Toc83193126"/>
      <w:r w:rsidRPr="00835F44">
        <w:t>A.3.1</w:t>
      </w:r>
      <w:r w:rsidRPr="00835F44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D01BA5A" w14:textId="77777777" w:rsidR="00AC1C1D" w:rsidRPr="00835F44" w:rsidRDefault="00AC1C1D" w:rsidP="00AC1C1D">
      <w:pPr>
        <w:rPr>
          <w:rFonts w:cs="v5.0.0"/>
        </w:rPr>
      </w:pPr>
      <w:r w:rsidRPr="00835F44">
        <w:rPr>
          <w:rFonts w:cs="v5.0.0"/>
        </w:rPr>
        <w:t xml:space="preserve">Unless otherwise stated, Tables A.3.2.2-1, A.3.2.2-2, A.3.2.2-3, A.3.3.2-1, A.3.3.2-2 and A.3.3.2-3 are applicable for measurements of the Receiver Characteristics (clause 7) </w:t>
      </w:r>
      <w:proofErr w:type="gramStart"/>
      <w:r w:rsidRPr="00835F44">
        <w:rPr>
          <w:rFonts w:cs="v5.0.0"/>
        </w:rPr>
        <w:t>with the exception of</w:t>
      </w:r>
      <w:proofErr w:type="gramEnd"/>
      <w:r w:rsidRPr="00835F44">
        <w:rPr>
          <w:rFonts w:cs="v5.0.0"/>
        </w:rPr>
        <w:t xml:space="preserve"> clauses 7.4 (Maximum input level).</w:t>
      </w:r>
    </w:p>
    <w:p w14:paraId="3656DB33" w14:textId="77777777" w:rsidR="00AC1C1D" w:rsidRPr="00835F44" w:rsidRDefault="00AC1C1D" w:rsidP="00AC1C1D">
      <w:r w:rsidRPr="00835F44">
        <w:t xml:space="preserve">Unless otherwise stated, Tables A.3.2.3-1, A.3.2.3-2, A.3.2.3-3, A.3.3.3-1, A.3.3.3-2 and A.3.3.3-3 are applicable for clauses 7.4 (Maximum input level) and for </w:t>
      </w:r>
      <w:r w:rsidRPr="00835F44">
        <w:rPr>
          <w:sz w:val="22"/>
          <w:szCs w:val="22"/>
        </w:rPr>
        <w:t>UE not supporting PDSCH 256QAM,</w:t>
      </w:r>
    </w:p>
    <w:p w14:paraId="3D23F876" w14:textId="77777777" w:rsidR="00AC1C1D" w:rsidRPr="00835F44" w:rsidRDefault="00AC1C1D" w:rsidP="00AC1C1D">
      <w:r w:rsidRPr="00835F44">
        <w:t xml:space="preserve">Unless otherwise stated, Tables A.3.2.4-1, A.3.2.4-2, A.3.2.4-3, A.3.3.4-1, A.3.3.4-2 and A.3.3.4-3 are applicable for clauses 7.4 (Maximum input level) and for </w:t>
      </w:r>
      <w:r w:rsidRPr="00835F44">
        <w:rPr>
          <w:sz w:val="22"/>
          <w:szCs w:val="22"/>
        </w:rPr>
        <w:t>UE supporting PDSCH 256QAM,</w:t>
      </w:r>
    </w:p>
    <w:p w14:paraId="27FFA4E7" w14:textId="77777777" w:rsidR="00AC1C1D" w:rsidRPr="00835F44" w:rsidRDefault="00AC1C1D" w:rsidP="00AC1C1D">
      <w:r w:rsidRPr="00835F44">
        <w:t>Unless otherwise stated, Tables A.3.2.2-1, A.3.2.2-2, A.3.2.2-3, A.3.3.2-1, A.3.3.2-2 and A.3.3.2-3 also apply for the modulated interferer used in Clauses 7.5, 7.6 and 7.8 with test specific bandwidths.</w:t>
      </w:r>
    </w:p>
    <w:p w14:paraId="15660A30" w14:textId="77777777" w:rsidR="00AC1C1D" w:rsidRPr="00835F44" w:rsidRDefault="00AC1C1D" w:rsidP="00AC1C1D">
      <w:pPr>
        <w:pStyle w:val="TH"/>
      </w:pPr>
      <w:r w:rsidRPr="00835F44">
        <w:t>Table A.3.1-1.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AC1C1D" w:rsidRPr="00835F44" w14:paraId="256D4B69" w14:textId="77777777" w:rsidTr="00952272">
        <w:tc>
          <w:tcPr>
            <w:tcW w:w="4676" w:type="dxa"/>
            <w:gridSpan w:val="2"/>
            <w:shd w:val="clear" w:color="auto" w:fill="auto"/>
          </w:tcPr>
          <w:p w14:paraId="06A185DE" w14:textId="77777777" w:rsidR="00AC1C1D" w:rsidRPr="00835F44" w:rsidRDefault="00AC1C1D" w:rsidP="00952272">
            <w:pPr>
              <w:pStyle w:val="TAH"/>
            </w:pPr>
            <w:r w:rsidRPr="00835F44">
              <w:t>Parameter</w:t>
            </w:r>
          </w:p>
        </w:tc>
        <w:tc>
          <w:tcPr>
            <w:tcW w:w="806" w:type="dxa"/>
            <w:shd w:val="clear" w:color="auto" w:fill="auto"/>
          </w:tcPr>
          <w:p w14:paraId="7D99527D" w14:textId="77777777" w:rsidR="00AC1C1D" w:rsidRPr="00835F44" w:rsidRDefault="00AC1C1D" w:rsidP="00952272">
            <w:pPr>
              <w:pStyle w:val="TAH"/>
            </w:pPr>
            <w:r w:rsidRPr="00835F44">
              <w:t>Unit</w:t>
            </w:r>
          </w:p>
        </w:tc>
        <w:tc>
          <w:tcPr>
            <w:tcW w:w="4147" w:type="dxa"/>
            <w:shd w:val="clear" w:color="auto" w:fill="auto"/>
          </w:tcPr>
          <w:p w14:paraId="7DFE7221" w14:textId="77777777" w:rsidR="00AC1C1D" w:rsidRPr="00835F44" w:rsidRDefault="00AC1C1D" w:rsidP="00952272">
            <w:pPr>
              <w:pStyle w:val="TAH"/>
            </w:pPr>
            <w:r w:rsidRPr="00835F44">
              <w:t>Value</w:t>
            </w:r>
          </w:p>
        </w:tc>
      </w:tr>
      <w:tr w:rsidR="00AC1C1D" w:rsidRPr="00835F44" w14:paraId="1BE9E6FE" w14:textId="77777777" w:rsidTr="00952272">
        <w:tc>
          <w:tcPr>
            <w:tcW w:w="4676" w:type="dxa"/>
            <w:gridSpan w:val="2"/>
            <w:shd w:val="clear" w:color="auto" w:fill="auto"/>
          </w:tcPr>
          <w:p w14:paraId="6CF2B284" w14:textId="77777777" w:rsidR="00AC1C1D" w:rsidRPr="00835F44" w:rsidRDefault="00AC1C1D" w:rsidP="00952272">
            <w:pPr>
              <w:pStyle w:val="TAL"/>
            </w:pPr>
            <w:r w:rsidRPr="00835F44"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35B754B6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5398D2D" w14:textId="77777777" w:rsidR="00AC1C1D" w:rsidRPr="00835F44" w:rsidRDefault="00AC1C1D" w:rsidP="00952272">
            <w:pPr>
              <w:pStyle w:val="TAL"/>
            </w:pPr>
            <w:r w:rsidRPr="00835F44">
              <w:t>Full BW</w:t>
            </w:r>
          </w:p>
        </w:tc>
      </w:tr>
      <w:tr w:rsidR="00AC1C1D" w:rsidRPr="00835F44" w14:paraId="44373743" w14:textId="77777777" w:rsidTr="00952272">
        <w:tc>
          <w:tcPr>
            <w:tcW w:w="4676" w:type="dxa"/>
            <w:gridSpan w:val="2"/>
            <w:shd w:val="clear" w:color="auto" w:fill="auto"/>
          </w:tcPr>
          <w:p w14:paraId="774F6A79" w14:textId="77777777" w:rsidR="00AC1C1D" w:rsidRPr="00835F44" w:rsidRDefault="00AC1C1D" w:rsidP="00952272">
            <w:pPr>
              <w:pStyle w:val="TAL"/>
            </w:pPr>
            <w:r w:rsidRPr="00835F44"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3CB499BF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77AFC8A" w14:textId="77777777" w:rsidR="00AC1C1D" w:rsidRPr="00835F44" w:rsidRDefault="00AC1C1D" w:rsidP="00952272">
            <w:pPr>
              <w:pStyle w:val="TAL"/>
            </w:pPr>
            <w:r w:rsidRPr="00835F44">
              <w:t>2 OFDM symbols at the begin of each slot</w:t>
            </w:r>
          </w:p>
        </w:tc>
      </w:tr>
      <w:tr w:rsidR="00AC1C1D" w:rsidRPr="00835F44" w14:paraId="0679AB30" w14:textId="77777777" w:rsidTr="00952272">
        <w:tc>
          <w:tcPr>
            <w:tcW w:w="4676" w:type="dxa"/>
            <w:gridSpan w:val="2"/>
            <w:shd w:val="clear" w:color="auto" w:fill="auto"/>
          </w:tcPr>
          <w:p w14:paraId="154FEC5F" w14:textId="77777777" w:rsidR="00AC1C1D" w:rsidRPr="00835F44" w:rsidRDefault="00AC1C1D" w:rsidP="00952272">
            <w:pPr>
              <w:pStyle w:val="TAL"/>
            </w:pPr>
            <w:r w:rsidRPr="00835F44"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362BA29F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30A8ABF" w14:textId="77777777" w:rsidR="00AC1C1D" w:rsidRPr="00835F44" w:rsidRDefault="00AC1C1D" w:rsidP="00952272">
            <w:pPr>
              <w:pStyle w:val="TAL"/>
            </w:pPr>
            <w:r w:rsidRPr="00835F44">
              <w:t>Type A</w:t>
            </w:r>
          </w:p>
        </w:tc>
      </w:tr>
      <w:tr w:rsidR="00AC1C1D" w:rsidRPr="00835F44" w14:paraId="4F2390A5" w14:textId="77777777" w:rsidTr="00952272">
        <w:tc>
          <w:tcPr>
            <w:tcW w:w="4676" w:type="dxa"/>
            <w:gridSpan w:val="2"/>
            <w:shd w:val="clear" w:color="auto" w:fill="auto"/>
          </w:tcPr>
          <w:p w14:paraId="04A91633" w14:textId="77777777" w:rsidR="00AC1C1D" w:rsidRPr="00835F44" w:rsidRDefault="00AC1C1D" w:rsidP="00952272">
            <w:pPr>
              <w:pStyle w:val="TAL"/>
            </w:pPr>
            <w:r w:rsidRPr="00835F44"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65C55A1F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F1F4EEC" w14:textId="77777777" w:rsidR="00AC1C1D" w:rsidRPr="00835F44" w:rsidRDefault="00AC1C1D" w:rsidP="00952272">
            <w:pPr>
              <w:pStyle w:val="TAL"/>
            </w:pPr>
            <w:r w:rsidRPr="00835F44">
              <w:t>2</w:t>
            </w:r>
          </w:p>
        </w:tc>
      </w:tr>
      <w:tr w:rsidR="00AC1C1D" w:rsidRPr="00835F44" w14:paraId="5DF386D6" w14:textId="77777777" w:rsidTr="00952272">
        <w:tc>
          <w:tcPr>
            <w:tcW w:w="4676" w:type="dxa"/>
            <w:gridSpan w:val="2"/>
            <w:shd w:val="clear" w:color="auto" w:fill="auto"/>
          </w:tcPr>
          <w:p w14:paraId="2270ECC6" w14:textId="77777777" w:rsidR="00AC1C1D" w:rsidRPr="00835F44" w:rsidRDefault="00AC1C1D" w:rsidP="00952272">
            <w:pPr>
              <w:pStyle w:val="TAL"/>
            </w:pPr>
            <w:r w:rsidRPr="00835F44"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613831CF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3DBAFC9" w14:textId="77777777" w:rsidR="00AC1C1D" w:rsidRPr="00835F44" w:rsidRDefault="00AC1C1D" w:rsidP="00952272">
            <w:pPr>
              <w:pStyle w:val="TAL"/>
            </w:pPr>
            <w:r w:rsidRPr="00835F44">
              <w:t>12</w:t>
            </w:r>
          </w:p>
        </w:tc>
      </w:tr>
      <w:tr w:rsidR="00AC1C1D" w:rsidRPr="00835F44" w14:paraId="1ED6A396" w14:textId="77777777" w:rsidTr="00952272">
        <w:tc>
          <w:tcPr>
            <w:tcW w:w="4676" w:type="dxa"/>
            <w:gridSpan w:val="2"/>
            <w:shd w:val="clear" w:color="auto" w:fill="auto"/>
          </w:tcPr>
          <w:p w14:paraId="6288B142" w14:textId="77777777" w:rsidR="00AC1C1D" w:rsidRPr="00835F44" w:rsidRDefault="00AC1C1D" w:rsidP="00952272">
            <w:pPr>
              <w:pStyle w:val="TAL"/>
            </w:pPr>
            <w:r w:rsidRPr="00835F44"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310511EF" w14:textId="77777777" w:rsidR="00AC1C1D" w:rsidRPr="00835F44" w:rsidRDefault="00AC1C1D" w:rsidP="00952272">
            <w:pPr>
              <w:pStyle w:val="TAL"/>
            </w:pPr>
            <w:r w:rsidRPr="00835F44"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A8DD950" w14:textId="77777777" w:rsidR="00AC1C1D" w:rsidRPr="00835F44" w:rsidRDefault="00AC1C1D" w:rsidP="00952272">
            <w:pPr>
              <w:pStyle w:val="TAL"/>
            </w:pPr>
            <w:r w:rsidRPr="00835F44">
              <w:t>2</w:t>
            </w:r>
          </w:p>
        </w:tc>
      </w:tr>
      <w:tr w:rsidR="00AC1C1D" w:rsidRPr="00835F44" w14:paraId="65633567" w14:textId="77777777" w:rsidTr="00952272">
        <w:tc>
          <w:tcPr>
            <w:tcW w:w="4676" w:type="dxa"/>
            <w:gridSpan w:val="2"/>
            <w:shd w:val="clear" w:color="auto" w:fill="auto"/>
          </w:tcPr>
          <w:p w14:paraId="2B4E7CF2" w14:textId="77777777" w:rsidR="00AC1C1D" w:rsidRPr="00835F44" w:rsidRDefault="00AC1C1D" w:rsidP="00952272">
            <w:pPr>
              <w:pStyle w:val="TAL"/>
            </w:pPr>
            <w:r w:rsidRPr="00835F44"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7D1C2661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BF9489B" w14:textId="77777777" w:rsidR="00AC1C1D" w:rsidRPr="00835F44" w:rsidRDefault="00AC1C1D" w:rsidP="00952272">
            <w:pPr>
              <w:pStyle w:val="TAL"/>
            </w:pPr>
            <w:r w:rsidRPr="00835F44">
              <w:t>false</w:t>
            </w:r>
          </w:p>
        </w:tc>
      </w:tr>
      <w:tr w:rsidR="00AC1C1D" w:rsidRPr="00835F44" w14:paraId="26BFFC83" w14:textId="77777777" w:rsidTr="00952272">
        <w:tc>
          <w:tcPr>
            <w:tcW w:w="4676" w:type="dxa"/>
            <w:gridSpan w:val="2"/>
            <w:shd w:val="clear" w:color="auto" w:fill="auto"/>
          </w:tcPr>
          <w:p w14:paraId="2A049B1E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806" w:type="dxa"/>
            <w:shd w:val="clear" w:color="auto" w:fill="auto"/>
          </w:tcPr>
          <w:p w14:paraId="0DBF9A8E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A98E619" w14:textId="77777777" w:rsidR="00AC1C1D" w:rsidRPr="00835F44" w:rsidRDefault="00AC1C1D" w:rsidP="00952272">
            <w:pPr>
              <w:pStyle w:val="TAL"/>
            </w:pPr>
          </w:p>
        </w:tc>
      </w:tr>
      <w:tr w:rsidR="00AC1C1D" w:rsidRPr="00835F44" w14:paraId="5EC0DEAB" w14:textId="77777777" w:rsidTr="00952272">
        <w:tc>
          <w:tcPr>
            <w:tcW w:w="4676" w:type="dxa"/>
            <w:gridSpan w:val="2"/>
            <w:shd w:val="clear" w:color="auto" w:fill="auto"/>
          </w:tcPr>
          <w:p w14:paraId="2E47069B" w14:textId="77777777" w:rsidR="00AC1C1D" w:rsidRPr="00835F44" w:rsidRDefault="00AC1C1D" w:rsidP="00952272">
            <w:pPr>
              <w:pStyle w:val="TAL"/>
            </w:pPr>
            <w:r w:rsidRPr="00835F44"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75D53A0D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0210B72" w14:textId="77777777" w:rsidR="00AC1C1D" w:rsidRPr="00835F44" w:rsidRDefault="00AC1C1D" w:rsidP="00952272">
            <w:pPr>
              <w:pStyle w:val="TAL"/>
            </w:pPr>
            <w:r w:rsidRPr="00835F44">
              <w:t>0</w:t>
            </w:r>
          </w:p>
        </w:tc>
      </w:tr>
      <w:tr w:rsidR="00AC1C1D" w:rsidRPr="00835F44" w14:paraId="39A3FC04" w14:textId="77777777" w:rsidTr="00952272">
        <w:tc>
          <w:tcPr>
            <w:tcW w:w="4676" w:type="dxa"/>
            <w:gridSpan w:val="2"/>
            <w:shd w:val="clear" w:color="auto" w:fill="auto"/>
          </w:tcPr>
          <w:p w14:paraId="282B2030" w14:textId="77777777" w:rsidR="00AC1C1D" w:rsidRPr="00835F44" w:rsidRDefault="00AC1C1D" w:rsidP="00952272">
            <w:pPr>
              <w:pStyle w:val="TAL"/>
            </w:pPr>
            <w:r w:rsidRPr="00835F44"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197E91A7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7A680B2" w14:textId="77777777" w:rsidR="00AC1C1D" w:rsidRPr="00835F44" w:rsidRDefault="00AC1C1D" w:rsidP="00952272">
            <w:pPr>
              <w:pStyle w:val="TAL"/>
            </w:pPr>
            <w:r w:rsidRPr="00835F44">
              <w:t>2</w:t>
            </w:r>
          </w:p>
        </w:tc>
      </w:tr>
      <w:tr w:rsidR="00AC1C1D" w:rsidRPr="00835F44" w14:paraId="3685BD5B" w14:textId="77777777" w:rsidTr="00952272">
        <w:tc>
          <w:tcPr>
            <w:tcW w:w="4676" w:type="dxa"/>
            <w:gridSpan w:val="2"/>
            <w:shd w:val="clear" w:color="auto" w:fill="auto"/>
          </w:tcPr>
          <w:p w14:paraId="6307E6A4" w14:textId="77777777" w:rsidR="00AC1C1D" w:rsidRPr="00835F44" w:rsidRDefault="00AC1C1D" w:rsidP="00952272">
            <w:pPr>
              <w:pStyle w:val="TAL"/>
            </w:pPr>
            <w:r w:rsidRPr="00835F44">
              <w:t>DMRS type</w:t>
            </w:r>
          </w:p>
        </w:tc>
        <w:tc>
          <w:tcPr>
            <w:tcW w:w="806" w:type="dxa"/>
            <w:shd w:val="clear" w:color="auto" w:fill="auto"/>
          </w:tcPr>
          <w:p w14:paraId="4127FC77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60D47BC" w14:textId="77777777" w:rsidR="00AC1C1D" w:rsidRPr="00835F44" w:rsidRDefault="00AC1C1D" w:rsidP="00952272">
            <w:pPr>
              <w:pStyle w:val="TAL"/>
            </w:pPr>
            <w:r w:rsidRPr="00835F44">
              <w:t>Type 1</w:t>
            </w:r>
          </w:p>
        </w:tc>
      </w:tr>
      <w:tr w:rsidR="00AC1C1D" w:rsidRPr="00835F44" w14:paraId="22BB07DC" w14:textId="77777777" w:rsidTr="00952272">
        <w:tc>
          <w:tcPr>
            <w:tcW w:w="4676" w:type="dxa"/>
            <w:gridSpan w:val="2"/>
            <w:shd w:val="clear" w:color="auto" w:fill="auto"/>
          </w:tcPr>
          <w:p w14:paraId="43BE1F87" w14:textId="77777777" w:rsidR="00AC1C1D" w:rsidRPr="00835F44" w:rsidRDefault="00AC1C1D" w:rsidP="00952272">
            <w:pPr>
              <w:pStyle w:val="TAL"/>
            </w:pPr>
            <w:r w:rsidRPr="00835F44"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6FCC6537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F53F3C2" w14:textId="77777777" w:rsidR="00AC1C1D" w:rsidRPr="00835F44" w:rsidRDefault="00AC1C1D" w:rsidP="00952272">
            <w:pPr>
              <w:pStyle w:val="TAL"/>
            </w:pPr>
            <w:r w:rsidRPr="00835F44">
              <w:t>2</w:t>
            </w:r>
          </w:p>
        </w:tc>
      </w:tr>
      <w:tr w:rsidR="00AC1C1D" w:rsidRPr="00835F44" w14:paraId="7309B8AD" w14:textId="77777777" w:rsidTr="00952272">
        <w:tc>
          <w:tcPr>
            <w:tcW w:w="4676" w:type="dxa"/>
            <w:gridSpan w:val="2"/>
            <w:shd w:val="clear" w:color="auto" w:fill="auto"/>
          </w:tcPr>
          <w:p w14:paraId="7C29471A" w14:textId="77777777" w:rsidR="00AC1C1D" w:rsidRPr="00835F44" w:rsidRDefault="00AC1C1D" w:rsidP="00952272">
            <w:pPr>
              <w:pStyle w:val="TAL"/>
            </w:pPr>
            <w:r w:rsidRPr="00835F44"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5699BBE3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2C9CEA7" w14:textId="77777777" w:rsidR="00AC1C1D" w:rsidRPr="00835F44" w:rsidRDefault="00AC1C1D" w:rsidP="00952272">
            <w:pPr>
              <w:pStyle w:val="TAL"/>
            </w:pPr>
            <w:r w:rsidRPr="00835F44">
              <w:t>Disable</w:t>
            </w:r>
          </w:p>
        </w:tc>
      </w:tr>
      <w:tr w:rsidR="00AC1C1D" w:rsidRPr="00835F44" w14:paraId="449F47D9" w14:textId="77777777" w:rsidTr="00952272">
        <w:tc>
          <w:tcPr>
            <w:tcW w:w="2338" w:type="dxa"/>
            <w:vMerge w:val="restart"/>
            <w:shd w:val="clear" w:color="auto" w:fill="auto"/>
          </w:tcPr>
          <w:p w14:paraId="56FEC726" w14:textId="77777777" w:rsidR="00AC1C1D" w:rsidRPr="00835F44" w:rsidRDefault="00AC1C1D" w:rsidP="00952272">
            <w:pPr>
              <w:pStyle w:val="TAC"/>
            </w:pPr>
            <w:r w:rsidRPr="00835F44">
              <w:t>CSI</w:t>
            </w:r>
            <w:r w:rsidRPr="00835F44">
              <w:noBreakHyphen/>
              <w:t>RS for tracking</w:t>
            </w:r>
          </w:p>
        </w:tc>
        <w:tc>
          <w:tcPr>
            <w:tcW w:w="2338" w:type="dxa"/>
            <w:shd w:val="clear" w:color="auto" w:fill="auto"/>
          </w:tcPr>
          <w:p w14:paraId="072AD1DA" w14:textId="77777777" w:rsidR="00AC1C1D" w:rsidRPr="00835F44" w:rsidRDefault="00AC1C1D" w:rsidP="00952272">
            <w:pPr>
              <w:pStyle w:val="TAL"/>
            </w:pPr>
            <w:r w:rsidRPr="00461764">
              <w:t>First subcarrier index in the PRB used for CSI-RS (k0)</w:t>
            </w:r>
          </w:p>
        </w:tc>
        <w:tc>
          <w:tcPr>
            <w:tcW w:w="806" w:type="dxa"/>
            <w:shd w:val="clear" w:color="auto" w:fill="auto"/>
          </w:tcPr>
          <w:p w14:paraId="10C151E5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36F6C6C" w14:textId="77777777" w:rsidR="00AC1C1D" w:rsidRPr="00835F44" w:rsidRDefault="00AC1C1D" w:rsidP="00952272">
            <w:pPr>
              <w:pStyle w:val="TAL"/>
            </w:pPr>
            <w:r w:rsidRPr="00461764">
              <w:t>0 for CSI-RS resource 1,2,3,4</w:t>
            </w:r>
          </w:p>
        </w:tc>
      </w:tr>
      <w:tr w:rsidR="00AC1C1D" w:rsidRPr="00835F44" w14:paraId="185EFCD2" w14:textId="77777777" w:rsidTr="00952272">
        <w:tc>
          <w:tcPr>
            <w:tcW w:w="2338" w:type="dxa"/>
            <w:vMerge/>
            <w:shd w:val="clear" w:color="auto" w:fill="auto"/>
          </w:tcPr>
          <w:p w14:paraId="2D9416CA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53B1DC0" w14:textId="77777777" w:rsidR="00AC1C1D" w:rsidRPr="00835F44" w:rsidRDefault="00AC1C1D" w:rsidP="00952272">
            <w:pPr>
              <w:pStyle w:val="TAL"/>
            </w:pPr>
            <w:r w:rsidRPr="00835F44">
              <w:t>OFDM symbols in the PRB used for CSI</w:t>
            </w:r>
            <w:r w:rsidRPr="00835F44">
              <w:noBreakHyphen/>
              <w:t>RS</w:t>
            </w:r>
          </w:p>
        </w:tc>
        <w:tc>
          <w:tcPr>
            <w:tcW w:w="806" w:type="dxa"/>
            <w:shd w:val="clear" w:color="auto" w:fill="auto"/>
          </w:tcPr>
          <w:p w14:paraId="67F10479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44578DD" w14:textId="77777777" w:rsidR="00AC1C1D" w:rsidRPr="00835F44" w:rsidRDefault="00AC1C1D" w:rsidP="00952272">
            <w:pPr>
              <w:pStyle w:val="TAL"/>
            </w:pPr>
            <w:r w:rsidRPr="00835F44">
              <w:t>l</w:t>
            </w:r>
            <w:r w:rsidRPr="00835F44">
              <w:rPr>
                <w:vertAlign w:val="subscript"/>
              </w:rPr>
              <w:t>0</w:t>
            </w:r>
            <w:r w:rsidRPr="00835F44">
              <w:t xml:space="preserve"> = 6 for CSI-RS resource 1 and 3</w:t>
            </w:r>
          </w:p>
          <w:p w14:paraId="183A8723" w14:textId="77777777" w:rsidR="00AC1C1D" w:rsidRPr="00835F44" w:rsidRDefault="00AC1C1D" w:rsidP="00952272">
            <w:pPr>
              <w:pStyle w:val="TAL"/>
            </w:pPr>
            <w:r w:rsidRPr="00835F44">
              <w:t>l</w:t>
            </w:r>
            <w:r w:rsidRPr="00835F44">
              <w:rPr>
                <w:vertAlign w:val="subscript"/>
              </w:rPr>
              <w:t>0</w:t>
            </w:r>
            <w:r w:rsidRPr="00835F44">
              <w:t xml:space="preserve"> = 10 for CSI-RS resource 2 and 4</w:t>
            </w:r>
          </w:p>
        </w:tc>
      </w:tr>
      <w:tr w:rsidR="00AC1C1D" w:rsidRPr="00835F44" w14:paraId="4D8B08FC" w14:textId="77777777" w:rsidTr="00952272">
        <w:tc>
          <w:tcPr>
            <w:tcW w:w="2338" w:type="dxa"/>
            <w:vMerge/>
            <w:shd w:val="clear" w:color="auto" w:fill="auto"/>
          </w:tcPr>
          <w:p w14:paraId="0F15B31F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E8573E5" w14:textId="77777777" w:rsidR="00AC1C1D" w:rsidRPr="00835F44" w:rsidRDefault="00AC1C1D" w:rsidP="00952272">
            <w:pPr>
              <w:pStyle w:val="TAL"/>
            </w:pPr>
            <w:r>
              <w:t>Number of CSI-RS ports</w:t>
            </w:r>
          </w:p>
        </w:tc>
        <w:tc>
          <w:tcPr>
            <w:tcW w:w="806" w:type="dxa"/>
            <w:shd w:val="clear" w:color="auto" w:fill="auto"/>
          </w:tcPr>
          <w:p w14:paraId="70BBE48A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33B85DB" w14:textId="77777777" w:rsidR="00AC1C1D" w:rsidRPr="00835F44" w:rsidRDefault="00AC1C1D" w:rsidP="00952272">
            <w:pPr>
              <w:pStyle w:val="TAL"/>
            </w:pPr>
            <w:r w:rsidRPr="00461764">
              <w:t>1 for CSI-RS resource 1,2,3,4</w:t>
            </w:r>
          </w:p>
        </w:tc>
      </w:tr>
      <w:tr w:rsidR="00AC1C1D" w:rsidRPr="00835F44" w14:paraId="3573528D" w14:textId="77777777" w:rsidTr="00952272">
        <w:tc>
          <w:tcPr>
            <w:tcW w:w="2338" w:type="dxa"/>
            <w:vMerge/>
            <w:shd w:val="clear" w:color="auto" w:fill="auto"/>
          </w:tcPr>
          <w:p w14:paraId="69E49113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009E6477" w14:textId="77777777" w:rsidR="00AC1C1D" w:rsidRPr="00835F44" w:rsidRDefault="00AC1C1D" w:rsidP="00952272">
            <w:pPr>
              <w:pStyle w:val="TAL"/>
            </w:pPr>
            <w:r>
              <w:t>CDM Type</w:t>
            </w:r>
          </w:p>
        </w:tc>
        <w:tc>
          <w:tcPr>
            <w:tcW w:w="806" w:type="dxa"/>
            <w:shd w:val="clear" w:color="auto" w:fill="auto"/>
          </w:tcPr>
          <w:p w14:paraId="5780E58C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6F30E2C" w14:textId="77777777" w:rsidR="00AC1C1D" w:rsidRPr="00835F44" w:rsidRDefault="00AC1C1D" w:rsidP="00952272">
            <w:pPr>
              <w:pStyle w:val="TAL"/>
            </w:pPr>
            <w:r w:rsidRPr="00461764">
              <w:t>'No CDM' for CSI-RS resource 1,2,3,4</w:t>
            </w:r>
          </w:p>
        </w:tc>
      </w:tr>
      <w:tr w:rsidR="00AC1C1D" w:rsidRPr="00835F44" w14:paraId="0175D4DF" w14:textId="77777777" w:rsidTr="00952272">
        <w:tc>
          <w:tcPr>
            <w:tcW w:w="2338" w:type="dxa"/>
            <w:vMerge/>
            <w:shd w:val="clear" w:color="auto" w:fill="auto"/>
          </w:tcPr>
          <w:p w14:paraId="2432B747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8ADE048" w14:textId="77777777" w:rsidR="00AC1C1D" w:rsidRPr="00835F44" w:rsidRDefault="00AC1C1D" w:rsidP="00952272">
            <w:pPr>
              <w:pStyle w:val="TAL"/>
            </w:pPr>
            <w:r w:rsidRPr="00461764">
              <w:t>Density (ρ)</w:t>
            </w:r>
          </w:p>
        </w:tc>
        <w:tc>
          <w:tcPr>
            <w:tcW w:w="806" w:type="dxa"/>
            <w:shd w:val="clear" w:color="auto" w:fill="auto"/>
          </w:tcPr>
          <w:p w14:paraId="5181FA8E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275EF9C" w14:textId="77777777" w:rsidR="00AC1C1D" w:rsidRPr="00835F44" w:rsidRDefault="00AC1C1D" w:rsidP="00952272">
            <w:pPr>
              <w:pStyle w:val="TAL"/>
            </w:pPr>
            <w:r w:rsidRPr="00461764">
              <w:t>3 for CSI-RS resource 1,2,3,4</w:t>
            </w:r>
          </w:p>
        </w:tc>
      </w:tr>
      <w:tr w:rsidR="00AC1C1D" w:rsidRPr="00835F44" w14:paraId="6C6C98E5" w14:textId="77777777" w:rsidTr="00952272">
        <w:tc>
          <w:tcPr>
            <w:tcW w:w="2338" w:type="dxa"/>
            <w:vMerge/>
            <w:shd w:val="clear" w:color="auto" w:fill="auto"/>
          </w:tcPr>
          <w:p w14:paraId="20740E09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1F4B4163" w14:textId="77777777" w:rsidR="00AC1C1D" w:rsidRPr="00835F44" w:rsidRDefault="00AC1C1D" w:rsidP="00952272">
            <w:pPr>
              <w:pStyle w:val="TAL"/>
            </w:pPr>
            <w:r w:rsidRPr="00835F44">
              <w:t>CSI</w:t>
            </w:r>
            <w:r w:rsidRPr="00835F44">
              <w:noBreakHyphen/>
              <w:t>RS periodicity</w:t>
            </w:r>
          </w:p>
        </w:tc>
        <w:tc>
          <w:tcPr>
            <w:tcW w:w="806" w:type="dxa"/>
            <w:shd w:val="clear" w:color="auto" w:fill="auto"/>
          </w:tcPr>
          <w:p w14:paraId="25183CA9" w14:textId="77777777" w:rsidR="00AC1C1D" w:rsidRPr="00835F44" w:rsidRDefault="00AC1C1D" w:rsidP="00952272">
            <w:pPr>
              <w:pStyle w:val="TAL"/>
            </w:pPr>
            <w:r w:rsidRPr="00835F44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DDBD861" w14:textId="6EBFA418" w:rsidR="00AC1C1D" w:rsidRPr="00835F44" w:rsidRDefault="00AC1C1D" w:rsidP="00952272">
            <w:pPr>
              <w:pStyle w:val="TAL"/>
            </w:pPr>
            <w:r w:rsidRPr="00835F44">
              <w:t xml:space="preserve">15 kHz SCS: </w:t>
            </w:r>
            <w:ins w:id="26" w:author="Anritsu" w:date="2021-10-11T20:57:00Z">
              <w:r>
                <w:t>2</w:t>
              </w:r>
            </w:ins>
            <w:del w:id="27" w:author="Anritsu" w:date="2021-10-11T20:57:00Z">
              <w:r w:rsidRPr="00835F44" w:rsidDel="00AC1C1D">
                <w:delText>1</w:delText>
              </w:r>
            </w:del>
            <w:r w:rsidRPr="00835F44">
              <w:t>0 for CSI-RS resource 1,2,3,4</w:t>
            </w:r>
          </w:p>
          <w:p w14:paraId="6608CD2D" w14:textId="490710E6" w:rsidR="00AC1C1D" w:rsidRPr="00835F44" w:rsidRDefault="00AC1C1D" w:rsidP="00952272">
            <w:pPr>
              <w:pStyle w:val="TAL"/>
            </w:pPr>
            <w:r w:rsidRPr="00835F44">
              <w:t xml:space="preserve">30 kHz SCS: </w:t>
            </w:r>
            <w:ins w:id="28" w:author="Anritsu" w:date="2021-10-11T20:57:00Z">
              <w:r>
                <w:t>4</w:t>
              </w:r>
            </w:ins>
            <w:del w:id="29" w:author="Anritsu" w:date="2021-10-11T20:57:00Z">
              <w:r w:rsidRPr="00835F44" w:rsidDel="00AC1C1D">
                <w:delText>2</w:delText>
              </w:r>
            </w:del>
            <w:r w:rsidRPr="00835F44">
              <w:t>0 for CSI-RS resource 1,2,3,4</w:t>
            </w:r>
          </w:p>
          <w:p w14:paraId="7AB427ED" w14:textId="2F201BDA" w:rsidR="00AC1C1D" w:rsidRPr="00835F44" w:rsidRDefault="00AC1C1D" w:rsidP="00952272">
            <w:pPr>
              <w:pStyle w:val="TAL"/>
            </w:pPr>
            <w:r w:rsidRPr="00835F44">
              <w:t xml:space="preserve">60 kHz SCS: </w:t>
            </w:r>
            <w:ins w:id="30" w:author="Anritsu" w:date="2021-10-11T20:57:00Z">
              <w:r>
                <w:t>8</w:t>
              </w:r>
            </w:ins>
            <w:del w:id="31" w:author="Anritsu" w:date="2021-10-11T20:57:00Z">
              <w:r w:rsidRPr="00835F44" w:rsidDel="00AC1C1D">
                <w:delText>4</w:delText>
              </w:r>
            </w:del>
            <w:r w:rsidRPr="00835F44">
              <w:t>0 for CSI-RS resource 1,2,3,4</w:t>
            </w:r>
          </w:p>
        </w:tc>
      </w:tr>
      <w:tr w:rsidR="00AC1C1D" w:rsidRPr="00835F44" w14:paraId="1A574EAD" w14:textId="77777777" w:rsidTr="00952272">
        <w:tc>
          <w:tcPr>
            <w:tcW w:w="2338" w:type="dxa"/>
            <w:vMerge/>
            <w:shd w:val="clear" w:color="auto" w:fill="auto"/>
          </w:tcPr>
          <w:p w14:paraId="1D327551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33CB5C19" w14:textId="77777777" w:rsidR="00AC1C1D" w:rsidRPr="00835F44" w:rsidRDefault="00AC1C1D" w:rsidP="00952272">
            <w:pPr>
              <w:pStyle w:val="TAL"/>
            </w:pPr>
            <w:r w:rsidRPr="00835F44">
              <w:t>CSI</w:t>
            </w:r>
            <w:r w:rsidRPr="00835F44">
              <w:noBreakHyphen/>
              <w:t>RS offset</w:t>
            </w:r>
          </w:p>
        </w:tc>
        <w:tc>
          <w:tcPr>
            <w:tcW w:w="806" w:type="dxa"/>
            <w:shd w:val="clear" w:color="auto" w:fill="auto"/>
          </w:tcPr>
          <w:p w14:paraId="1B99035A" w14:textId="77777777" w:rsidR="00AC1C1D" w:rsidRPr="00835F44" w:rsidRDefault="00AC1C1D" w:rsidP="00952272">
            <w:pPr>
              <w:pStyle w:val="TAL"/>
            </w:pPr>
            <w:r w:rsidRPr="00835F44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822461F" w14:textId="77777777" w:rsidR="00AC1C1D" w:rsidRPr="00835F44" w:rsidRDefault="00AC1C1D" w:rsidP="00952272">
            <w:pPr>
              <w:pStyle w:val="TAL"/>
            </w:pPr>
            <w:r w:rsidRPr="00835F44">
              <w:t>15 kHz SCS:</w:t>
            </w:r>
          </w:p>
          <w:p w14:paraId="35E8F678" w14:textId="77777777" w:rsidR="00AC1C1D" w:rsidRPr="00835F44" w:rsidRDefault="00AC1C1D" w:rsidP="00952272">
            <w:pPr>
              <w:pStyle w:val="TAL"/>
            </w:pPr>
            <w:r w:rsidRPr="00835F44">
              <w:t>0 for CSI-RS resource 1 and 2</w:t>
            </w:r>
          </w:p>
          <w:p w14:paraId="45441FF4" w14:textId="77777777" w:rsidR="00AC1C1D" w:rsidRPr="00835F44" w:rsidRDefault="00AC1C1D" w:rsidP="00952272">
            <w:pPr>
              <w:pStyle w:val="TAL"/>
            </w:pPr>
            <w:r w:rsidRPr="00835F44">
              <w:t>1 for CSI-RS resource 3 and 4</w:t>
            </w:r>
          </w:p>
          <w:p w14:paraId="618A9C9E" w14:textId="77777777" w:rsidR="00AC1C1D" w:rsidRPr="00835F44" w:rsidRDefault="00AC1C1D" w:rsidP="00952272">
            <w:pPr>
              <w:pStyle w:val="TAL"/>
            </w:pPr>
          </w:p>
          <w:p w14:paraId="1DA75675" w14:textId="77777777" w:rsidR="00AC1C1D" w:rsidRPr="00835F44" w:rsidRDefault="00AC1C1D" w:rsidP="00952272">
            <w:pPr>
              <w:pStyle w:val="TAL"/>
            </w:pPr>
            <w:r w:rsidRPr="00835F44">
              <w:t>30 kHz SCS:</w:t>
            </w:r>
          </w:p>
          <w:p w14:paraId="37AC800D" w14:textId="77777777" w:rsidR="00AC1C1D" w:rsidRPr="00835F44" w:rsidRDefault="00AC1C1D" w:rsidP="00952272">
            <w:pPr>
              <w:pStyle w:val="TAL"/>
            </w:pPr>
            <w:r w:rsidRPr="00835F44">
              <w:t>1 for CSI-RS resource 1 and 2</w:t>
            </w:r>
          </w:p>
          <w:p w14:paraId="6FB93961" w14:textId="77777777" w:rsidR="00AC1C1D" w:rsidRPr="00835F44" w:rsidRDefault="00AC1C1D" w:rsidP="00952272">
            <w:pPr>
              <w:pStyle w:val="TAL"/>
            </w:pPr>
            <w:r w:rsidRPr="00835F44">
              <w:t>2 for CSI-RS resource 3 and 4</w:t>
            </w:r>
          </w:p>
          <w:p w14:paraId="2FDB2318" w14:textId="77777777" w:rsidR="00AC1C1D" w:rsidRPr="00835F44" w:rsidRDefault="00AC1C1D" w:rsidP="00952272">
            <w:pPr>
              <w:pStyle w:val="TAL"/>
            </w:pPr>
          </w:p>
          <w:p w14:paraId="04DE1615" w14:textId="77777777" w:rsidR="00AC1C1D" w:rsidRPr="00835F44" w:rsidRDefault="00AC1C1D" w:rsidP="00952272">
            <w:pPr>
              <w:pStyle w:val="TAL"/>
            </w:pPr>
            <w:r w:rsidRPr="00835F44">
              <w:t>60 kHz SCS:</w:t>
            </w:r>
          </w:p>
          <w:p w14:paraId="5701C63F" w14:textId="77777777" w:rsidR="00AC1C1D" w:rsidRPr="00835F44" w:rsidRDefault="00AC1C1D" w:rsidP="00952272">
            <w:pPr>
              <w:pStyle w:val="TAL"/>
            </w:pPr>
            <w:r w:rsidRPr="00835F44">
              <w:t>2 for CSI-RS resource 1 and 2</w:t>
            </w:r>
          </w:p>
          <w:p w14:paraId="7A1F3593" w14:textId="77777777" w:rsidR="00AC1C1D" w:rsidRPr="00835F44" w:rsidRDefault="00AC1C1D" w:rsidP="00952272">
            <w:pPr>
              <w:pStyle w:val="TAL"/>
            </w:pPr>
            <w:r w:rsidRPr="00835F44">
              <w:t>3 for CSI-RS resource 3 and 4</w:t>
            </w:r>
          </w:p>
        </w:tc>
      </w:tr>
      <w:tr w:rsidR="00AC1C1D" w:rsidRPr="00835F44" w14:paraId="576EDBE4" w14:textId="77777777" w:rsidTr="00952272">
        <w:tc>
          <w:tcPr>
            <w:tcW w:w="2338" w:type="dxa"/>
            <w:vMerge/>
            <w:shd w:val="clear" w:color="auto" w:fill="auto"/>
          </w:tcPr>
          <w:p w14:paraId="22720982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0BE37EB8" w14:textId="77777777" w:rsidR="00AC1C1D" w:rsidRPr="00835F44" w:rsidRDefault="00AC1C1D" w:rsidP="00952272">
            <w:pPr>
              <w:pStyle w:val="TAL"/>
            </w:pPr>
            <w:r w:rsidRPr="00461764">
              <w:t>Frequency Occupation</w:t>
            </w:r>
          </w:p>
        </w:tc>
        <w:tc>
          <w:tcPr>
            <w:tcW w:w="806" w:type="dxa"/>
            <w:shd w:val="clear" w:color="auto" w:fill="auto"/>
          </w:tcPr>
          <w:p w14:paraId="31811F0E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1911721" w14:textId="77777777" w:rsidR="00AC1C1D" w:rsidRDefault="00AC1C1D" w:rsidP="00952272">
            <w:pPr>
              <w:pStyle w:val="TAL"/>
            </w:pPr>
            <w:r>
              <w:t>Start PRB 0</w:t>
            </w:r>
          </w:p>
          <w:p w14:paraId="76312BEB" w14:textId="77777777" w:rsidR="00AC1C1D" w:rsidRPr="00835F44" w:rsidRDefault="00AC1C1D" w:rsidP="00952272">
            <w:pPr>
              <w:pStyle w:val="TAL"/>
            </w:pPr>
            <w:r>
              <w:t>Number of PRB = BWP size</w:t>
            </w:r>
          </w:p>
        </w:tc>
      </w:tr>
      <w:tr w:rsidR="00AC1C1D" w:rsidRPr="00835F44" w14:paraId="0114CC32" w14:textId="77777777" w:rsidTr="00952272">
        <w:tc>
          <w:tcPr>
            <w:tcW w:w="2338" w:type="dxa"/>
            <w:vMerge/>
            <w:shd w:val="clear" w:color="auto" w:fill="auto"/>
          </w:tcPr>
          <w:p w14:paraId="52F6AE0B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5C7FAB45" w14:textId="77777777" w:rsidR="00AC1C1D" w:rsidRPr="00835F44" w:rsidRDefault="00AC1C1D" w:rsidP="00952272">
            <w:pPr>
              <w:pStyle w:val="TAL"/>
            </w:pPr>
            <w:r>
              <w:t>QCL info</w:t>
            </w:r>
          </w:p>
        </w:tc>
        <w:tc>
          <w:tcPr>
            <w:tcW w:w="806" w:type="dxa"/>
            <w:shd w:val="clear" w:color="auto" w:fill="auto"/>
          </w:tcPr>
          <w:p w14:paraId="28DA56A7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B3AFD50" w14:textId="77777777" w:rsidR="00AC1C1D" w:rsidRPr="00835F44" w:rsidRDefault="00AC1C1D" w:rsidP="00952272">
            <w:pPr>
              <w:pStyle w:val="TAL"/>
            </w:pPr>
            <w:r w:rsidRPr="00461764">
              <w:t>TCI state #0</w:t>
            </w:r>
          </w:p>
        </w:tc>
      </w:tr>
      <w:tr w:rsidR="00AC1C1D" w:rsidRPr="00835F44" w14:paraId="349E1FEA" w14:textId="77777777" w:rsidTr="00952272">
        <w:tc>
          <w:tcPr>
            <w:tcW w:w="4676" w:type="dxa"/>
            <w:gridSpan w:val="2"/>
            <w:shd w:val="clear" w:color="auto" w:fill="auto"/>
          </w:tcPr>
          <w:p w14:paraId="15EA3D62" w14:textId="77777777" w:rsidR="00AC1C1D" w:rsidRPr="00835F44" w:rsidRDefault="00AC1C1D" w:rsidP="00952272">
            <w:pPr>
              <w:pStyle w:val="TAL"/>
            </w:pPr>
            <w:r w:rsidRPr="00835F44"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56419A50" w14:textId="77777777" w:rsidR="00AC1C1D" w:rsidRPr="00835F44" w:rsidRDefault="00AC1C1D" w:rsidP="00952272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DC9DFDE" w14:textId="77777777" w:rsidR="00AC1C1D" w:rsidRPr="00835F44" w:rsidRDefault="00AC1C1D" w:rsidP="00952272">
            <w:pPr>
              <w:pStyle w:val="TAL"/>
            </w:pPr>
            <w:r w:rsidRPr="00835F44">
              <w:t>PTRS is not configured</w:t>
            </w:r>
          </w:p>
        </w:tc>
      </w:tr>
    </w:tbl>
    <w:p w14:paraId="313B2CCD" w14:textId="77777777" w:rsidR="00AC1C1D" w:rsidRPr="00835F44" w:rsidRDefault="00AC1C1D" w:rsidP="00AC1C1D"/>
    <w:p w14:paraId="22EF096F" w14:textId="77777777" w:rsidR="009514D4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</w:p>
    <w:p w14:paraId="4749A644" w14:textId="77777777" w:rsidR="009514D4" w:rsidRPr="004E2A3B" w:rsidRDefault="009514D4" w:rsidP="009514D4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750C92B5" w14:textId="7E652874" w:rsidR="009514D4" w:rsidRDefault="009514D4">
      <w:pPr>
        <w:rPr>
          <w:noProof/>
        </w:rPr>
      </w:pPr>
    </w:p>
    <w:p w14:paraId="09CDF057" w14:textId="77777777" w:rsidR="009514D4" w:rsidRDefault="009514D4">
      <w:pPr>
        <w:rPr>
          <w:noProof/>
        </w:rPr>
      </w:pPr>
    </w:p>
    <w:sectPr w:rsidR="009514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921AE1" w14:textId="77777777" w:rsidR="00C44192" w:rsidRDefault="00C44192">
      <w:r>
        <w:separator/>
      </w:r>
    </w:p>
  </w:endnote>
  <w:endnote w:type="continuationSeparator" w:id="0">
    <w:p w14:paraId="342E22E9" w14:textId="77777777" w:rsidR="00C44192" w:rsidRDefault="00C4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2D016" w14:textId="77777777" w:rsidR="00C44192" w:rsidRDefault="00C44192">
      <w:r>
        <w:separator/>
      </w:r>
    </w:p>
  </w:footnote>
  <w:footnote w:type="continuationSeparator" w:id="0">
    <w:p w14:paraId="649A21CD" w14:textId="77777777" w:rsidR="00C44192" w:rsidRDefault="00C44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353"/>
    <w:rsid w:val="000A2972"/>
    <w:rsid w:val="000A6394"/>
    <w:rsid w:val="000B7FED"/>
    <w:rsid w:val="000C038A"/>
    <w:rsid w:val="000C6598"/>
    <w:rsid w:val="000D44B3"/>
    <w:rsid w:val="00145D43"/>
    <w:rsid w:val="001645B8"/>
    <w:rsid w:val="00192C46"/>
    <w:rsid w:val="001A08B3"/>
    <w:rsid w:val="001A27FB"/>
    <w:rsid w:val="001A7B60"/>
    <w:rsid w:val="001B52F0"/>
    <w:rsid w:val="001B7A65"/>
    <w:rsid w:val="001E41F3"/>
    <w:rsid w:val="0026004D"/>
    <w:rsid w:val="002640DD"/>
    <w:rsid w:val="0026516D"/>
    <w:rsid w:val="00275D12"/>
    <w:rsid w:val="00284FEB"/>
    <w:rsid w:val="002860C4"/>
    <w:rsid w:val="002A40F8"/>
    <w:rsid w:val="002B5741"/>
    <w:rsid w:val="002E472E"/>
    <w:rsid w:val="00305409"/>
    <w:rsid w:val="003609EF"/>
    <w:rsid w:val="0036231A"/>
    <w:rsid w:val="00374DD4"/>
    <w:rsid w:val="0038092F"/>
    <w:rsid w:val="003E1A36"/>
    <w:rsid w:val="00410371"/>
    <w:rsid w:val="004109A2"/>
    <w:rsid w:val="004242F1"/>
    <w:rsid w:val="004352A8"/>
    <w:rsid w:val="004B75B7"/>
    <w:rsid w:val="0051580D"/>
    <w:rsid w:val="00547111"/>
    <w:rsid w:val="00592D74"/>
    <w:rsid w:val="005A0F6D"/>
    <w:rsid w:val="005A3626"/>
    <w:rsid w:val="005C2B94"/>
    <w:rsid w:val="005E2C44"/>
    <w:rsid w:val="00621188"/>
    <w:rsid w:val="006257ED"/>
    <w:rsid w:val="00665C47"/>
    <w:rsid w:val="00695808"/>
    <w:rsid w:val="006B46FB"/>
    <w:rsid w:val="006D520B"/>
    <w:rsid w:val="006E21FB"/>
    <w:rsid w:val="006F07DC"/>
    <w:rsid w:val="00705A17"/>
    <w:rsid w:val="007176FF"/>
    <w:rsid w:val="007617AF"/>
    <w:rsid w:val="00792342"/>
    <w:rsid w:val="007977A8"/>
    <w:rsid w:val="007B512A"/>
    <w:rsid w:val="007C2097"/>
    <w:rsid w:val="007D1922"/>
    <w:rsid w:val="007D6A07"/>
    <w:rsid w:val="007F7259"/>
    <w:rsid w:val="008040A8"/>
    <w:rsid w:val="00814FB8"/>
    <w:rsid w:val="008279FA"/>
    <w:rsid w:val="008626E7"/>
    <w:rsid w:val="00870EE7"/>
    <w:rsid w:val="008863B9"/>
    <w:rsid w:val="008A06A1"/>
    <w:rsid w:val="008A45A6"/>
    <w:rsid w:val="008F3789"/>
    <w:rsid w:val="008F686C"/>
    <w:rsid w:val="009148DE"/>
    <w:rsid w:val="00941E30"/>
    <w:rsid w:val="009514D4"/>
    <w:rsid w:val="00974B74"/>
    <w:rsid w:val="009777D9"/>
    <w:rsid w:val="00984FA2"/>
    <w:rsid w:val="009861E7"/>
    <w:rsid w:val="00991B88"/>
    <w:rsid w:val="009A5753"/>
    <w:rsid w:val="009A579D"/>
    <w:rsid w:val="009E3297"/>
    <w:rsid w:val="009E6B84"/>
    <w:rsid w:val="009F734F"/>
    <w:rsid w:val="00A246B6"/>
    <w:rsid w:val="00A47E70"/>
    <w:rsid w:val="00A50CF0"/>
    <w:rsid w:val="00A752FC"/>
    <w:rsid w:val="00A7671C"/>
    <w:rsid w:val="00A931EC"/>
    <w:rsid w:val="00AA0CA0"/>
    <w:rsid w:val="00AA2CBC"/>
    <w:rsid w:val="00AC1C1D"/>
    <w:rsid w:val="00AC46C8"/>
    <w:rsid w:val="00AC5820"/>
    <w:rsid w:val="00AD1CD8"/>
    <w:rsid w:val="00B258BB"/>
    <w:rsid w:val="00B67B97"/>
    <w:rsid w:val="00B720CC"/>
    <w:rsid w:val="00B72BAE"/>
    <w:rsid w:val="00B968C8"/>
    <w:rsid w:val="00BA3EC5"/>
    <w:rsid w:val="00BA51D9"/>
    <w:rsid w:val="00BB19AB"/>
    <w:rsid w:val="00BB5DFC"/>
    <w:rsid w:val="00BD279D"/>
    <w:rsid w:val="00BD2E48"/>
    <w:rsid w:val="00BD6BB8"/>
    <w:rsid w:val="00BE60CC"/>
    <w:rsid w:val="00BE7F47"/>
    <w:rsid w:val="00C44192"/>
    <w:rsid w:val="00C66BA2"/>
    <w:rsid w:val="00C95985"/>
    <w:rsid w:val="00CC5026"/>
    <w:rsid w:val="00CC68D0"/>
    <w:rsid w:val="00D03F9A"/>
    <w:rsid w:val="00D06D51"/>
    <w:rsid w:val="00D1559F"/>
    <w:rsid w:val="00D2444C"/>
    <w:rsid w:val="00D24991"/>
    <w:rsid w:val="00D50255"/>
    <w:rsid w:val="00D66520"/>
    <w:rsid w:val="00D94B7A"/>
    <w:rsid w:val="00DD376A"/>
    <w:rsid w:val="00DE34CF"/>
    <w:rsid w:val="00E13F3D"/>
    <w:rsid w:val="00E34898"/>
    <w:rsid w:val="00E45CAD"/>
    <w:rsid w:val="00EA1142"/>
    <w:rsid w:val="00EB09B7"/>
    <w:rsid w:val="00EE7D7C"/>
    <w:rsid w:val="00EF375D"/>
    <w:rsid w:val="00F237BF"/>
    <w:rsid w:val="00F25D98"/>
    <w:rsid w:val="00F300FB"/>
    <w:rsid w:val="00F30C05"/>
    <w:rsid w:val="00F63459"/>
    <w:rsid w:val="00F70BFA"/>
    <w:rsid w:val="00F73D15"/>
    <w:rsid w:val="00FB6386"/>
    <w:rsid w:val="00FF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514D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C1C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C1C1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C1C1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AC1C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0D7BC-E3FD-41E1-970C-FC3BE8E5B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807</Words>
  <Characters>5395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25</cp:revision>
  <cp:lastPrinted>1899-12-31T23:00:00Z</cp:lastPrinted>
  <dcterms:created xsi:type="dcterms:W3CDTF">2021-02-25T01:43:00Z</dcterms:created>
  <dcterms:modified xsi:type="dcterms:W3CDTF">2021-10-22T13:54:00Z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